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5F0B05AC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BD67EA">
        <w:rPr>
          <w:b/>
          <w:i/>
          <w:noProof/>
          <w:sz w:val="28"/>
          <w:lang w:eastAsia="ja-JP"/>
        </w:rPr>
        <w:t>220765</w:t>
      </w:r>
      <w:r w:rsidR="000E4E43" w:rsidRPr="000E4E43">
        <w:rPr>
          <w:b/>
          <w:i/>
          <w:noProof/>
          <w:sz w:val="28"/>
          <w:highlight w:val="yellow"/>
          <w:lang w:eastAsia="ja-JP"/>
        </w:rPr>
        <w:t>r1</w:t>
      </w:r>
    </w:p>
    <w:p w14:paraId="5DD85240" w14:textId="2D5F01DC" w:rsidR="006D45DD" w:rsidRDefault="006D45DD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Electronic Meeting</w:t>
      </w:r>
      <w:r w:rsidRPr="00E84F6D">
        <w:rPr>
          <w:b/>
          <w:noProof/>
          <w:sz w:val="24"/>
          <w:lang w:eastAsia="ja-JP"/>
        </w:rPr>
        <w:t>,</w:t>
      </w:r>
      <w:r w:rsidR="00A20FA8">
        <w:rPr>
          <w:b/>
          <w:noProof/>
          <w:sz w:val="24"/>
          <w:lang w:eastAsia="ja-JP"/>
        </w:rPr>
        <w:t xml:space="preserve"> </w:t>
      </w:r>
      <w:r w:rsidR="00A20FA8" w:rsidRPr="00932D9C">
        <w:rPr>
          <w:b/>
          <w:noProof/>
          <w:sz w:val="24"/>
          <w:lang w:eastAsia="ja-JP"/>
        </w:rPr>
        <w:t>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2E20A" w:rsidR="003C55D1" w:rsidRPr="00410371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614B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A614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ja-JP"/>
              </w:rPr>
              <w:t>521</w:t>
            </w:r>
            <w:r w:rsidR="00234459">
              <w:rPr>
                <w:b/>
                <w:noProof/>
                <w:sz w:val="28"/>
                <w:lang w:eastAsia="ja-JP"/>
              </w:rPr>
              <w:t>-</w:t>
            </w:r>
            <w:r w:rsidR="006D063C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77009707" w14:textId="36BBD879" w:rsidR="003C55D1" w:rsidRDefault="003C55D1" w:rsidP="003C55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6EA6B" w:rsidR="003C55D1" w:rsidRPr="00410371" w:rsidRDefault="00BD67EA" w:rsidP="003C55D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0692</w:t>
            </w:r>
          </w:p>
        </w:tc>
        <w:tc>
          <w:tcPr>
            <w:tcW w:w="709" w:type="dxa"/>
          </w:tcPr>
          <w:p w14:paraId="09D2C09B" w14:textId="1EF3E926" w:rsidR="003C55D1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410371" w:rsidRDefault="003C55D1" w:rsidP="003C55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47702" w:rsidR="003C55D1" w:rsidRPr="00410371" w:rsidRDefault="003C55D1" w:rsidP="003C55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34459">
              <w:rPr>
                <w:b/>
                <w:noProof/>
                <w:sz w:val="28"/>
              </w:rPr>
              <w:t>1</w:t>
            </w:r>
            <w:r w:rsidR="00442875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20E16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Core spec alignment </w:t>
            </w:r>
            <w:r w:rsidR="00710604">
              <w:t>for</w:t>
            </w:r>
            <w:r>
              <w:t xml:space="preserve"> </w:t>
            </w:r>
            <w:r w:rsidR="00964406">
              <w:t xml:space="preserve">FR2 </w:t>
            </w:r>
            <w:r>
              <w:t xml:space="preserve">test case </w:t>
            </w:r>
            <w:r w:rsidRPr="006D063C">
              <w:t>6.3.4.3</w:t>
            </w:r>
            <w:r>
              <w:t xml:space="preserve">, </w:t>
            </w:r>
            <w:r w:rsidRPr="006D063C">
              <w:t>Relative power 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8B2F16" w:rsidR="001E41F3" w:rsidRDefault="00CE27A5">
            <w:pPr>
              <w:pStyle w:val="CRCoverPage"/>
              <w:spacing w:after="0"/>
              <w:ind w:left="100"/>
              <w:rPr>
                <w:noProof/>
              </w:rPr>
            </w:pPr>
            <w:r w:rsidRPr="004801B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E241B9" w:rsidR="001E41F3" w:rsidRDefault="007048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436A5C" w:rsidR="001E41F3" w:rsidRDefault="00FE56A6">
            <w:pPr>
              <w:pStyle w:val="CRCoverPage"/>
              <w:spacing w:after="0"/>
              <w:ind w:left="100"/>
              <w:rPr>
                <w:noProof/>
              </w:rPr>
            </w:pPr>
            <w:r w:rsidRPr="00FE56A6">
              <w:rPr>
                <w:noProof/>
              </w:rPr>
              <w:t>Minimum conformance requirements</w:t>
            </w:r>
            <w:r>
              <w:rPr>
                <w:noProof/>
              </w:rPr>
              <w:t xml:space="preserve"> </w:t>
            </w:r>
            <w:r w:rsidR="00824FD9">
              <w:rPr>
                <w:noProof/>
              </w:rPr>
              <w:t xml:space="preserve">for FR2 relative power tolerance </w:t>
            </w:r>
            <w:r>
              <w:rPr>
                <w:noProof/>
              </w:rPr>
              <w:t>has changed in RAN4 and needs to be upda</w:t>
            </w:r>
            <w:r w:rsidR="00824FD9">
              <w:rPr>
                <w:noProof/>
              </w:rPr>
              <w:t>t</w:t>
            </w:r>
            <w:r>
              <w:rPr>
                <w:noProof/>
              </w:rPr>
              <w:t>ed accordingly in RAN5.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68E45" w:rsidR="001E41F3" w:rsidRDefault="00824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table </w:t>
            </w:r>
            <w:r w:rsidRPr="00824FD9">
              <w:rPr>
                <w:noProof/>
              </w:rPr>
              <w:t>6.3.4.3.3-</w:t>
            </w:r>
            <w:r w:rsidR="006F2636">
              <w:rPr>
                <w:noProof/>
              </w:rPr>
              <w:t>1</w:t>
            </w:r>
            <w:r>
              <w:rPr>
                <w:noProof/>
              </w:rPr>
              <w:t xml:space="preserve"> with core requiement.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4A7BD" w:rsidR="001E41F3" w:rsidRDefault="00710604">
            <w:pPr>
              <w:pStyle w:val="CRCoverPage"/>
              <w:spacing w:after="0"/>
              <w:ind w:left="100"/>
              <w:rPr>
                <w:noProof/>
              </w:rPr>
            </w:pPr>
            <w:r w:rsidRPr="00FE56A6">
              <w:rPr>
                <w:noProof/>
              </w:rPr>
              <w:t>Minimum conformance requirements</w:t>
            </w:r>
            <w:r>
              <w:rPr>
                <w:noProof/>
              </w:rPr>
              <w:t xml:space="preserve"> </w:t>
            </w:r>
            <w:r w:rsidR="00B971E4">
              <w:rPr>
                <w:noProof/>
              </w:rPr>
              <w:t>for r</w:t>
            </w:r>
            <w:r>
              <w:rPr>
                <w:noProof/>
              </w:rPr>
              <w:t>elative pow</w:t>
            </w:r>
            <w:r w:rsidR="00B971E4">
              <w:rPr>
                <w:noProof/>
              </w:rPr>
              <w:t>er tolerance will not be aligned with core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6A232" w:rsidR="001E41F3" w:rsidRDefault="000E4E43">
            <w:pPr>
              <w:pStyle w:val="CRCoverPage"/>
              <w:spacing w:after="0"/>
              <w:ind w:left="100"/>
              <w:rPr>
                <w:noProof/>
              </w:rPr>
            </w:pPr>
            <w:r w:rsidRPr="000E4E43">
              <w:rPr>
                <w:noProof/>
                <w:highlight w:val="yellow"/>
              </w:rPr>
              <w:t>6.3.4.3.3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43CF89" w:rsidR="001E41F3" w:rsidRDefault="00085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</w:t>
            </w:r>
            <w:r w:rsidR="00B971E4">
              <w:rPr>
                <w:noProof/>
              </w:rPr>
              <w:t>AN</w:t>
            </w:r>
            <w:r>
              <w:rPr>
                <w:noProof/>
              </w:rPr>
              <w:t>4 CR</w:t>
            </w:r>
            <w:r w:rsidR="004F2A44">
              <w:rPr>
                <w:noProof/>
              </w:rPr>
              <w:t xml:space="preserve"> R4-</w:t>
            </w:r>
            <w:r w:rsidR="005E51F2">
              <w:rPr>
                <w:noProof/>
              </w:rPr>
              <w:t>2204599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111E0" w14:textId="6C9B3831" w:rsidR="008863B9" w:rsidRPr="00EC02F6" w:rsidRDefault="00EC02F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</w:t>
            </w:r>
            <w:r w:rsidR="000E4E43" w:rsidRPr="00EC02F6">
              <w:rPr>
                <w:noProof/>
                <w:highlight w:val="yellow"/>
              </w:rPr>
              <w:t>1:</w:t>
            </w:r>
          </w:p>
          <w:p w14:paraId="6ACA4173" w14:textId="22079096" w:rsidR="000E4E43" w:rsidRDefault="00EC02F6">
            <w:pPr>
              <w:pStyle w:val="CRCoverPage"/>
              <w:spacing w:after="0"/>
              <w:ind w:left="100"/>
              <w:rPr>
                <w:noProof/>
              </w:rPr>
            </w:pPr>
            <w:r w:rsidRPr="00EC02F6">
              <w:rPr>
                <w:noProof/>
                <w:highlight w:val="yellow"/>
              </w:rPr>
              <w:t>Clauses affected on cover page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1A0A5CE" w:rsidR="001E41F3" w:rsidRPr="00DE65EF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6B0BAC53" w14:textId="77777777" w:rsidR="00ED2B45" w:rsidRPr="00337C57" w:rsidRDefault="00ED2B45" w:rsidP="00ED2B45">
      <w:pPr>
        <w:pStyle w:val="Heading4"/>
      </w:pPr>
      <w:bookmarkStart w:id="3" w:name="_Toc21026459"/>
      <w:bookmarkStart w:id="4" w:name="_Toc27743717"/>
      <w:bookmarkStart w:id="5" w:name="_Toc36196861"/>
      <w:bookmarkStart w:id="6" w:name="_Toc36197553"/>
      <w:bookmarkStart w:id="7" w:name="_Toc43898218"/>
      <w:bookmarkStart w:id="8" w:name="_Toc52550709"/>
      <w:bookmarkStart w:id="9" w:name="_Toc58952424"/>
      <w:bookmarkStart w:id="10" w:name="_Toc68098162"/>
      <w:bookmarkStart w:id="11" w:name="_Toc68098435"/>
      <w:bookmarkStart w:id="12" w:name="_Toc68360565"/>
      <w:bookmarkStart w:id="13" w:name="_Toc76557645"/>
      <w:bookmarkStart w:id="14" w:name="_Toc84435553"/>
      <w:bookmarkStart w:id="15" w:name="_Toc92802723"/>
      <w:r w:rsidRPr="00337C57">
        <w:t>6.3.</w:t>
      </w:r>
      <w:r w:rsidRPr="00337C57">
        <w:rPr>
          <w:rFonts w:eastAsia="SimSun"/>
        </w:rPr>
        <w:t>4</w:t>
      </w:r>
      <w:r w:rsidRPr="00337C57">
        <w:t>.</w:t>
      </w:r>
      <w:r w:rsidRPr="00337C57">
        <w:rPr>
          <w:rFonts w:eastAsia="SimSun"/>
        </w:rPr>
        <w:t>3</w:t>
      </w:r>
      <w:r w:rsidRPr="00337C57">
        <w:tab/>
        <w:t>Relative power tolerance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9DED880" w14:textId="77777777" w:rsidR="00ED2B45" w:rsidRPr="00337C57" w:rsidRDefault="00ED2B45" w:rsidP="00ED2B45">
      <w:pPr>
        <w:pStyle w:val="EditorsNote"/>
      </w:pPr>
      <w:r w:rsidRPr="00337C57">
        <w:t>Editor’s note: This clause is incomplete. The following items are either missing or not yet determined:</w:t>
      </w:r>
    </w:p>
    <w:p w14:paraId="35247327" w14:textId="77777777" w:rsidR="00ED2B45" w:rsidRPr="00337C57" w:rsidRDefault="00ED2B45" w:rsidP="00ED2B45">
      <w:pPr>
        <w:pStyle w:val="EditorsNote"/>
      </w:pPr>
      <w:r w:rsidRPr="00337C57">
        <w:t>- MU and TT are TBD</w:t>
      </w:r>
    </w:p>
    <w:p w14:paraId="5262720A" w14:textId="77777777" w:rsidR="00ED2B45" w:rsidRPr="00337C57" w:rsidRDefault="00ED2B45" w:rsidP="00ED2B45">
      <w:pPr>
        <w:pStyle w:val="EditorsNote"/>
      </w:pPr>
      <w:r w:rsidRPr="00337C57">
        <w:t>- Starting power at ramp up/ramp down/alternating sub-test is TBD (6.3.4.3 MU dependent)</w:t>
      </w:r>
    </w:p>
    <w:p w14:paraId="25BDBF6D" w14:textId="77777777" w:rsidR="00ED2B45" w:rsidRPr="00337C57" w:rsidRDefault="00ED2B45" w:rsidP="00ED2B45">
      <w:pPr>
        <w:pStyle w:val="EditorsNote"/>
      </w:pPr>
      <w:r w:rsidRPr="00337C57">
        <w:t>- Testability of test points needs further analysis, based on MU outcome</w:t>
      </w:r>
    </w:p>
    <w:p w14:paraId="7B65919C" w14:textId="77777777" w:rsidR="00ED2B45" w:rsidRPr="00337C57" w:rsidRDefault="00ED2B45" w:rsidP="00ED2B45">
      <w:pPr>
        <w:pStyle w:val="H6"/>
      </w:pPr>
      <w:r w:rsidRPr="00337C57">
        <w:t>6.3.4.3.1</w:t>
      </w:r>
      <w:r w:rsidRPr="00337C57">
        <w:tab/>
        <w:t>Test purpose</w:t>
      </w:r>
    </w:p>
    <w:p w14:paraId="029005C9" w14:textId="77777777" w:rsidR="00ED2B45" w:rsidRPr="00337C57" w:rsidRDefault="00ED2B45" w:rsidP="00ED2B45">
      <w:r w:rsidRPr="00337C57">
        <w:t xml:space="preserve">To verify the </w:t>
      </w:r>
      <w:r w:rsidRPr="00337C57">
        <w:rPr>
          <w:rFonts w:cs="v5.0.0"/>
        </w:rPr>
        <w:t xml:space="preserve">ability of the </w:t>
      </w:r>
      <w:r w:rsidRPr="00337C57">
        <w:t xml:space="preserve">UE transmitter to set its output power in a target sub-frame relatively to the power of the most recently transmitted reference sub-frame if the transmission gap between these sub-frames is less than or equal to 20 </w:t>
      </w:r>
      <w:proofErr w:type="spellStart"/>
      <w:r w:rsidRPr="00337C57">
        <w:t>ms</w:t>
      </w:r>
      <w:proofErr w:type="spellEnd"/>
      <w:r w:rsidRPr="00337C57">
        <w:t>.</w:t>
      </w:r>
    </w:p>
    <w:p w14:paraId="6A3AAA16" w14:textId="77777777" w:rsidR="00ED2B45" w:rsidRPr="00337C57" w:rsidRDefault="00ED2B45" w:rsidP="00ED2B45">
      <w:pPr>
        <w:pStyle w:val="H6"/>
      </w:pPr>
      <w:r w:rsidRPr="00337C57">
        <w:t>6.3.4.3.2</w:t>
      </w:r>
      <w:r w:rsidRPr="00337C57">
        <w:tab/>
        <w:t>Test applicability</w:t>
      </w:r>
    </w:p>
    <w:p w14:paraId="679C056E" w14:textId="77777777" w:rsidR="00ED2B45" w:rsidRPr="00337C57" w:rsidRDefault="00ED2B45" w:rsidP="00ED2B45">
      <w:pPr>
        <w:rPr>
          <w:lang w:eastAsia="ja-JP"/>
        </w:rPr>
      </w:pPr>
      <w:r w:rsidRPr="00337C57">
        <w:t>This test case applies to all types of NR UE release 15 and forward.</w:t>
      </w:r>
    </w:p>
    <w:p w14:paraId="67892BF8" w14:textId="77777777" w:rsidR="00ED2B45" w:rsidRPr="00337C57" w:rsidRDefault="00ED2B45" w:rsidP="00ED2B45">
      <w:pPr>
        <w:pStyle w:val="H6"/>
      </w:pPr>
      <w:r w:rsidRPr="00337C57">
        <w:t>6.3.4.3.3</w:t>
      </w:r>
      <w:r w:rsidRPr="00337C57">
        <w:tab/>
        <w:t>Minimum conformance requirements</w:t>
      </w:r>
    </w:p>
    <w:p w14:paraId="1468AF39" w14:textId="77777777" w:rsidR="00ED2B45" w:rsidRPr="00337C57" w:rsidRDefault="00ED2B45" w:rsidP="00ED2B45">
      <w:r w:rsidRPr="00337C57">
        <w:t>The minimum requirements specified in Table 6.3.4.3.3-1 apply when the power of the target and reference sub-frames are within the power range bounded by the minimum output power as defined in sub-clause 6.3.1 and Pint as defined in sub-clause 6.3.4.2. The minimum requirements specified in Table 6.3.4.3.3-2 apply when the power of the target and reference sub-frames are within the power range bounded by Pint as defined in sub-clause 6.3.4.2 and the measured P</w:t>
      </w:r>
      <w:r w:rsidRPr="00337C57">
        <w:rPr>
          <w:vertAlign w:val="subscript"/>
        </w:rPr>
        <w:t>UMAX</w:t>
      </w:r>
      <w:r w:rsidRPr="00337C57">
        <w:t xml:space="preserve"> as defined in sub-clause 6.2.4.</w:t>
      </w:r>
    </w:p>
    <w:p w14:paraId="0F16E74A" w14:textId="77777777" w:rsidR="00ED2B45" w:rsidRPr="00337C57" w:rsidRDefault="00ED2B45" w:rsidP="00ED2B45">
      <w:r w:rsidRPr="00337C57">
        <w:t xml:space="preserve">For a test pattern that is either a monotonically increasing or monotonically decreasing power sweep over the range specified for Tables 6.3.4.3.3-1and 6.3.4.3.3-2, 3 exceptions are allowed for each of the test patterns. For these exceptions, the power tolerance limit is a maximum of ±11.0 </w:t>
      </w:r>
      <w:proofErr w:type="spellStart"/>
      <w:r w:rsidRPr="00337C57">
        <w:t>dB.</w:t>
      </w:r>
      <w:proofErr w:type="spellEnd"/>
    </w:p>
    <w:p w14:paraId="7CB3C397" w14:textId="77777777" w:rsidR="00ED2B45" w:rsidRPr="00337C57" w:rsidRDefault="00ED2B45" w:rsidP="00ED2B45">
      <w:pPr>
        <w:pStyle w:val="TH"/>
      </w:pPr>
      <w:r w:rsidRPr="00337C57">
        <w:t>Table 6.3.4.3.3-1: Relative power tolerance, P</w:t>
      </w:r>
      <w:r w:rsidRPr="00337C57">
        <w:rPr>
          <w:vertAlign w:val="subscript"/>
        </w:rPr>
        <w:t>int</w:t>
      </w:r>
      <w:r w:rsidRPr="00337C57">
        <w:t xml:space="preserve"> ≥ P ≥ </w:t>
      </w:r>
      <w:proofErr w:type="spellStart"/>
      <w:r w:rsidRPr="00337C57">
        <w:t>P</w:t>
      </w:r>
      <w:r w:rsidRPr="00337C57">
        <w:rPr>
          <w:vertAlign w:val="subscript"/>
        </w:rPr>
        <w:t>min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ED2B45" w:rsidRPr="00337C57" w14:paraId="21E33AEB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8386" w14:textId="77777777" w:rsidR="00ED2B45" w:rsidRPr="00337C57" w:rsidRDefault="00ED2B45" w:rsidP="00D71308">
            <w:pPr>
              <w:pStyle w:val="TAH"/>
            </w:pPr>
            <w:r w:rsidRPr="00337C57">
              <w:t xml:space="preserve">Power step </w:t>
            </w:r>
            <w:r w:rsidRPr="00337C57">
              <w:rPr>
                <w:rFonts w:cs="Arial"/>
              </w:rPr>
              <w:t>∆</w:t>
            </w:r>
            <w:r w:rsidRPr="00337C57">
              <w:t>P (Up or down)</w:t>
            </w:r>
          </w:p>
          <w:p w14:paraId="5FB97555" w14:textId="77777777" w:rsidR="00ED2B45" w:rsidRPr="00337C57" w:rsidRDefault="00ED2B45" w:rsidP="00D71308">
            <w:pPr>
              <w:pStyle w:val="TAH"/>
            </w:pPr>
            <w:r w:rsidRPr="00337C57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2CEC" w14:textId="77777777" w:rsidR="00ED2B45" w:rsidRPr="00337C57" w:rsidRDefault="00ED2B45" w:rsidP="00D71308">
            <w:pPr>
              <w:pStyle w:val="TAH"/>
            </w:pPr>
            <w:r w:rsidRPr="00337C57">
              <w:t>All combinations of PUSCH and PUCCH, PUSCH/PUCCH and SRS transitions between sub-frames, PRACH (dB)</w:t>
            </w:r>
          </w:p>
        </w:tc>
      </w:tr>
      <w:tr w:rsidR="00ED2B45" w:rsidRPr="00337C57" w14:paraId="2947C958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1367" w14:textId="77777777" w:rsidR="00ED2B45" w:rsidRPr="00337C57" w:rsidRDefault="00ED2B45" w:rsidP="00D71308">
            <w:pPr>
              <w:pStyle w:val="TAC"/>
            </w:pPr>
            <w:r w:rsidRPr="00337C57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1B94" w14:textId="77777777" w:rsidR="00ED2B45" w:rsidRPr="00337C57" w:rsidRDefault="00ED2B45" w:rsidP="00D71308">
            <w:pPr>
              <w:pStyle w:val="TAC"/>
            </w:pPr>
            <w:r w:rsidRPr="00337C57">
              <w:t>±5.0</w:t>
            </w:r>
          </w:p>
        </w:tc>
      </w:tr>
      <w:tr w:rsidR="00ED2B45" w:rsidRPr="00337C57" w14:paraId="223B10BD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00DF" w14:textId="77777777" w:rsidR="00ED2B45" w:rsidRPr="00337C57" w:rsidRDefault="00ED2B45" w:rsidP="00D71308">
            <w:pPr>
              <w:pStyle w:val="TAC"/>
            </w:pPr>
            <w:r w:rsidRPr="00337C57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44ED" w14:textId="77777777" w:rsidR="00ED2B45" w:rsidRPr="00337C57" w:rsidRDefault="00ED2B45" w:rsidP="00D71308">
            <w:pPr>
              <w:pStyle w:val="TAC"/>
            </w:pPr>
            <w:r w:rsidRPr="00337C57">
              <w:t>±6.0</w:t>
            </w:r>
          </w:p>
        </w:tc>
      </w:tr>
      <w:tr w:rsidR="00ED2B45" w:rsidRPr="00337C57" w14:paraId="7B63120A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F7EE" w14:textId="77777777" w:rsidR="00ED2B45" w:rsidRPr="00337C57" w:rsidRDefault="00ED2B45" w:rsidP="00D71308">
            <w:pPr>
              <w:pStyle w:val="TAC"/>
            </w:pPr>
            <w:r w:rsidRPr="00337C57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3411" w14:textId="77777777" w:rsidR="00ED2B45" w:rsidRPr="00337C57" w:rsidRDefault="00ED2B45" w:rsidP="00D71308">
            <w:pPr>
              <w:pStyle w:val="TAC"/>
            </w:pPr>
            <w:r w:rsidRPr="00337C57">
              <w:t>±7.0</w:t>
            </w:r>
          </w:p>
        </w:tc>
      </w:tr>
      <w:tr w:rsidR="00ED2B45" w:rsidRPr="00337C57" w14:paraId="64B98D40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0DBC" w14:textId="77777777" w:rsidR="00ED2B45" w:rsidRPr="00337C57" w:rsidRDefault="00ED2B45" w:rsidP="00D71308">
            <w:pPr>
              <w:pStyle w:val="TAC"/>
            </w:pPr>
            <w:r w:rsidRPr="00337C57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B027" w14:textId="77777777" w:rsidR="00ED2B45" w:rsidRPr="00337C57" w:rsidRDefault="00ED2B45" w:rsidP="00D71308">
            <w:pPr>
              <w:pStyle w:val="TAC"/>
            </w:pPr>
            <w:r w:rsidRPr="00337C57">
              <w:t>±8.0</w:t>
            </w:r>
          </w:p>
        </w:tc>
      </w:tr>
      <w:tr w:rsidR="00ED2B45" w:rsidRPr="00337C57" w14:paraId="62722D79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BC39" w14:textId="77777777" w:rsidR="00ED2B45" w:rsidRPr="00337C57" w:rsidRDefault="00ED2B45" w:rsidP="00D71308">
            <w:pPr>
              <w:pStyle w:val="TAC"/>
            </w:pPr>
            <w:r w:rsidRPr="00337C57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A6BC" w14:textId="77777777" w:rsidR="00ED2B45" w:rsidRPr="00337C57" w:rsidRDefault="00ED2B45" w:rsidP="00D71308">
            <w:pPr>
              <w:pStyle w:val="TAC"/>
            </w:pPr>
            <w:r w:rsidRPr="00337C57">
              <w:t>±10.0</w:t>
            </w:r>
          </w:p>
        </w:tc>
      </w:tr>
      <w:tr w:rsidR="00ED2B45" w:rsidRPr="00337C57" w14:paraId="6B2B8FA7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571E" w14:textId="77777777" w:rsidR="00ED2B45" w:rsidRPr="00337C57" w:rsidRDefault="00ED2B45" w:rsidP="00D71308">
            <w:pPr>
              <w:pStyle w:val="TAC"/>
            </w:pPr>
            <w:r w:rsidRPr="00337C57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03C6" w14:textId="77777777" w:rsidR="00ED2B45" w:rsidRPr="00337C57" w:rsidRDefault="00ED2B45" w:rsidP="00D71308">
            <w:pPr>
              <w:pStyle w:val="TAC"/>
            </w:pPr>
            <w:r w:rsidRPr="00337C57">
              <w:t>±11.0</w:t>
            </w:r>
          </w:p>
        </w:tc>
      </w:tr>
      <w:tr w:rsidR="00ED2B45" w:rsidRPr="00337C57" w:rsidDel="004204A9" w14:paraId="1BA8B1C3" w14:textId="77777777" w:rsidTr="00D71308">
        <w:trPr>
          <w:jc w:val="center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BFFB" w14:textId="29E57BD6" w:rsidR="00ED2B45" w:rsidRDefault="00ED2B45" w:rsidP="00D71308">
            <w:pPr>
              <w:keepNext/>
              <w:keepLines/>
              <w:spacing w:after="0"/>
              <w:ind w:left="785" w:hanging="785"/>
              <w:rPr>
                <w:ins w:id="16" w:author="Petter Karlsson" w:date="2022-02-15T12:56:00Z"/>
                <w:rFonts w:ascii="Arial" w:hAnsi="Arial"/>
                <w:sz w:val="18"/>
              </w:rPr>
            </w:pPr>
            <w:r w:rsidRPr="00337C57">
              <w:rPr>
                <w:rFonts w:ascii="Arial" w:hAnsi="Arial"/>
                <w:sz w:val="18"/>
              </w:rPr>
              <w:t>NOTE</w:t>
            </w:r>
            <w:ins w:id="17" w:author="Petter Karlsson" w:date="2022-02-15T12:56:00Z">
              <w:r w:rsidR="00D236AE">
                <w:rPr>
                  <w:rFonts w:ascii="Arial" w:hAnsi="Arial"/>
                  <w:sz w:val="18"/>
                </w:rPr>
                <w:t xml:space="preserve"> 1</w:t>
              </w:r>
            </w:ins>
            <w:r w:rsidRPr="00337C57">
              <w:rPr>
                <w:rFonts w:ascii="Arial" w:hAnsi="Arial"/>
                <w:sz w:val="18"/>
              </w:rPr>
              <w:t>:</w:t>
            </w:r>
            <w:r w:rsidRPr="00337C57">
              <w:rPr>
                <w:rFonts w:ascii="Arial" w:hAnsi="Arial"/>
                <w:sz w:val="18"/>
              </w:rPr>
              <w:tab/>
              <w:t xml:space="preserve">The requirements apply with </w:t>
            </w:r>
            <w:proofErr w:type="spellStart"/>
            <w:r w:rsidRPr="00337C57">
              <w:rPr>
                <w:rFonts w:ascii="Arial" w:hAnsi="Arial"/>
                <w:i/>
                <w:sz w:val="18"/>
              </w:rPr>
              <w:t>ue-BeamLockFunction</w:t>
            </w:r>
            <w:proofErr w:type="spellEnd"/>
            <w:r w:rsidRPr="00337C57">
              <w:rPr>
                <w:rFonts w:ascii="Arial" w:hAnsi="Arial"/>
                <w:i/>
                <w:sz w:val="18"/>
              </w:rPr>
              <w:t xml:space="preserve"> </w:t>
            </w:r>
            <w:r w:rsidRPr="00337C57">
              <w:rPr>
                <w:rFonts w:ascii="Arial" w:hAnsi="Arial"/>
                <w:sz w:val="18"/>
              </w:rPr>
              <w:t>enabled.</w:t>
            </w:r>
          </w:p>
          <w:p w14:paraId="0132F9E0" w14:textId="52391DC7" w:rsidR="00D236AE" w:rsidRPr="00337C57" w:rsidDel="004204A9" w:rsidRDefault="00D236AE" w:rsidP="00D71308">
            <w:pPr>
              <w:keepNext/>
              <w:keepLines/>
              <w:spacing w:after="0"/>
              <w:ind w:left="785" w:hanging="785"/>
              <w:rPr>
                <w:rFonts w:ascii="Arial" w:hAnsi="Arial"/>
                <w:sz w:val="18"/>
              </w:rPr>
            </w:pPr>
            <w:ins w:id="18" w:author="Petter Karlsson" w:date="2022-02-15T12:56:00Z">
              <w:r w:rsidRPr="00D236AE">
                <w:rPr>
                  <w:rFonts w:ascii="Arial" w:hAnsi="Arial"/>
                  <w:sz w:val="18"/>
                </w:rPr>
                <w:t>NOTE 2:</w:t>
              </w:r>
              <w:r w:rsidRPr="00D236AE">
                <w:rPr>
                  <w:rFonts w:ascii="Arial" w:hAnsi="Arial"/>
                  <w:sz w:val="18"/>
                </w:rPr>
                <w:tab/>
                <w:t xml:space="preserve">For PUSCH to PUSCH transitions with the allocated resource blocks fixed in frequency and no transmission gaps other than those generated by downlink subframes, guard periods: for a power step ΔP = 1 dB, the relative power tolerance for transmission is ± 1.0 dB for P ≥ </w:t>
              </w:r>
              <w:proofErr w:type="spellStart"/>
              <w:r w:rsidRPr="00D236AE">
                <w:rPr>
                  <w:rFonts w:ascii="Arial" w:hAnsi="Arial"/>
                  <w:sz w:val="18"/>
                </w:rPr>
                <w:t>Pmin</w:t>
              </w:r>
              <w:proofErr w:type="spellEnd"/>
              <w:r w:rsidRPr="00D236AE">
                <w:rPr>
                  <w:rFonts w:ascii="Arial" w:hAnsi="Arial"/>
                  <w:sz w:val="18"/>
                </w:rPr>
                <w:t xml:space="preserve"> + 3 dB</w:t>
              </w:r>
            </w:ins>
          </w:p>
        </w:tc>
      </w:tr>
    </w:tbl>
    <w:p w14:paraId="31B83FD6" w14:textId="77777777" w:rsidR="00ED2B45" w:rsidRPr="00337C57" w:rsidRDefault="00ED2B45" w:rsidP="00ED2B45"/>
    <w:p w14:paraId="0475CA5A" w14:textId="77777777" w:rsidR="00ED2B45" w:rsidRPr="00337C57" w:rsidRDefault="00ED2B45" w:rsidP="00ED2B45">
      <w:pPr>
        <w:pStyle w:val="TH"/>
      </w:pPr>
      <w:r w:rsidRPr="00337C57">
        <w:lastRenderedPageBreak/>
        <w:t>Table 6.3.4.3.3-2: Relative power tolerance, P</w:t>
      </w:r>
      <w:r w:rsidRPr="00337C57">
        <w:rPr>
          <w:vertAlign w:val="subscript"/>
        </w:rPr>
        <w:t>UMAX</w:t>
      </w:r>
      <w:r w:rsidRPr="00337C57">
        <w:t xml:space="preserve"> ≥ P &gt; P</w:t>
      </w:r>
      <w:r w:rsidRPr="00337C57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ED2B45" w:rsidRPr="00337C57" w14:paraId="4941D0EE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931C" w14:textId="77777777" w:rsidR="00ED2B45" w:rsidRPr="00337C57" w:rsidRDefault="00ED2B45" w:rsidP="00D71308">
            <w:pPr>
              <w:pStyle w:val="TAH"/>
            </w:pPr>
            <w:r w:rsidRPr="00337C57">
              <w:t xml:space="preserve">Power step </w:t>
            </w:r>
            <w:r w:rsidRPr="00337C57">
              <w:rPr>
                <w:rFonts w:cs="Arial"/>
              </w:rPr>
              <w:t>∆</w:t>
            </w:r>
            <w:r w:rsidRPr="00337C57">
              <w:t>P (Up or down)</w:t>
            </w:r>
          </w:p>
          <w:p w14:paraId="0378620B" w14:textId="77777777" w:rsidR="00ED2B45" w:rsidRPr="00337C57" w:rsidRDefault="00ED2B45" w:rsidP="00D71308">
            <w:pPr>
              <w:pStyle w:val="TAH"/>
            </w:pPr>
            <w:r w:rsidRPr="00337C57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F918" w14:textId="77777777" w:rsidR="00ED2B45" w:rsidRPr="00337C57" w:rsidRDefault="00ED2B45" w:rsidP="00D71308">
            <w:pPr>
              <w:pStyle w:val="TAH"/>
            </w:pPr>
            <w:r w:rsidRPr="00337C57">
              <w:t>All combinations of PUSCH and PUCCH, PUSCH/PUCCH and SRS transitions between sub-frames, PRACH (dB)</w:t>
            </w:r>
          </w:p>
        </w:tc>
      </w:tr>
      <w:tr w:rsidR="00ED2B45" w:rsidRPr="00337C57" w14:paraId="6C34DC3B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11AD" w14:textId="77777777" w:rsidR="00ED2B45" w:rsidRPr="00337C57" w:rsidRDefault="00ED2B45" w:rsidP="00D71308">
            <w:pPr>
              <w:pStyle w:val="TAC"/>
            </w:pPr>
            <w:r w:rsidRPr="00337C57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042B" w14:textId="77777777" w:rsidR="00ED2B45" w:rsidRPr="00337C57" w:rsidRDefault="00ED2B45" w:rsidP="00D71308">
            <w:pPr>
              <w:pStyle w:val="TAC"/>
            </w:pPr>
            <w:r w:rsidRPr="00337C57">
              <w:t>±3.0</w:t>
            </w:r>
          </w:p>
        </w:tc>
      </w:tr>
      <w:tr w:rsidR="00ED2B45" w:rsidRPr="00337C57" w14:paraId="5FCCC087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B1F4" w14:textId="77777777" w:rsidR="00ED2B45" w:rsidRPr="00337C57" w:rsidRDefault="00ED2B45" w:rsidP="00D71308">
            <w:pPr>
              <w:pStyle w:val="TAC"/>
            </w:pPr>
            <w:r w:rsidRPr="00337C57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B47B" w14:textId="77777777" w:rsidR="00ED2B45" w:rsidRPr="00337C57" w:rsidRDefault="00ED2B45" w:rsidP="00D71308">
            <w:pPr>
              <w:pStyle w:val="TAC"/>
            </w:pPr>
            <w:r w:rsidRPr="00337C57">
              <w:t>±4.0</w:t>
            </w:r>
          </w:p>
        </w:tc>
      </w:tr>
      <w:tr w:rsidR="00ED2B45" w:rsidRPr="00337C57" w14:paraId="06FEF05C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DFD2" w14:textId="77777777" w:rsidR="00ED2B45" w:rsidRPr="00337C57" w:rsidRDefault="00ED2B45" w:rsidP="00D71308">
            <w:pPr>
              <w:pStyle w:val="TAC"/>
            </w:pPr>
            <w:r w:rsidRPr="00337C57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60E5" w14:textId="77777777" w:rsidR="00ED2B45" w:rsidRPr="00337C57" w:rsidRDefault="00ED2B45" w:rsidP="00D71308">
            <w:pPr>
              <w:pStyle w:val="TAC"/>
            </w:pPr>
            <w:r w:rsidRPr="00337C57">
              <w:t>±5.0</w:t>
            </w:r>
          </w:p>
        </w:tc>
      </w:tr>
      <w:tr w:rsidR="00ED2B45" w:rsidRPr="00337C57" w14:paraId="1EB14702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B19E" w14:textId="77777777" w:rsidR="00ED2B45" w:rsidRPr="00337C57" w:rsidRDefault="00ED2B45" w:rsidP="00D71308">
            <w:pPr>
              <w:pStyle w:val="TAC"/>
            </w:pPr>
            <w:r w:rsidRPr="00337C57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413" w14:textId="77777777" w:rsidR="00ED2B45" w:rsidRPr="00337C57" w:rsidRDefault="00ED2B45" w:rsidP="00D71308">
            <w:pPr>
              <w:pStyle w:val="TAC"/>
            </w:pPr>
            <w:r w:rsidRPr="00337C57">
              <w:t>±6.0</w:t>
            </w:r>
          </w:p>
        </w:tc>
      </w:tr>
      <w:tr w:rsidR="00ED2B45" w:rsidRPr="00337C57" w14:paraId="2D6892BB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E3DB" w14:textId="77777777" w:rsidR="00ED2B45" w:rsidRPr="00337C57" w:rsidRDefault="00ED2B45" w:rsidP="00D71308">
            <w:pPr>
              <w:pStyle w:val="TAC"/>
            </w:pPr>
            <w:r w:rsidRPr="00337C57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1103" w14:textId="77777777" w:rsidR="00ED2B45" w:rsidRPr="00337C57" w:rsidRDefault="00ED2B45" w:rsidP="00D71308">
            <w:pPr>
              <w:pStyle w:val="TAC"/>
            </w:pPr>
            <w:r w:rsidRPr="00337C57">
              <w:t>±8.0</w:t>
            </w:r>
          </w:p>
        </w:tc>
      </w:tr>
      <w:tr w:rsidR="00ED2B45" w:rsidRPr="00337C57" w14:paraId="434F405D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E654" w14:textId="77777777" w:rsidR="00ED2B45" w:rsidRPr="00337C57" w:rsidRDefault="00ED2B45" w:rsidP="00D71308">
            <w:pPr>
              <w:pStyle w:val="TAC"/>
            </w:pPr>
            <w:r w:rsidRPr="00337C57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E88D" w14:textId="77777777" w:rsidR="00ED2B45" w:rsidRPr="00337C57" w:rsidRDefault="00ED2B45" w:rsidP="00D71308">
            <w:pPr>
              <w:pStyle w:val="TAC"/>
            </w:pPr>
            <w:r w:rsidRPr="00337C57">
              <w:t>±9.0</w:t>
            </w:r>
          </w:p>
        </w:tc>
      </w:tr>
      <w:tr w:rsidR="00ED2B45" w:rsidRPr="00337C57" w:rsidDel="004204A9" w14:paraId="2292C39D" w14:textId="77777777" w:rsidTr="00D71308">
        <w:trPr>
          <w:jc w:val="center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1324" w14:textId="77777777" w:rsidR="00ED2B45" w:rsidRPr="00337C57" w:rsidRDefault="00ED2B45" w:rsidP="00D71308">
            <w:pPr>
              <w:keepNext/>
              <w:keepLines/>
              <w:spacing w:after="0"/>
              <w:ind w:left="785" w:hanging="785"/>
              <w:rPr>
                <w:rFonts w:ascii="Arial" w:hAnsi="Arial"/>
                <w:sz w:val="18"/>
              </w:rPr>
            </w:pPr>
            <w:r w:rsidRPr="00337C57">
              <w:rPr>
                <w:rFonts w:ascii="Arial" w:hAnsi="Arial"/>
                <w:sz w:val="18"/>
              </w:rPr>
              <w:t>NOTE 1:</w:t>
            </w:r>
            <w:r w:rsidRPr="00337C57">
              <w:rPr>
                <w:rFonts w:ascii="Arial" w:hAnsi="Arial"/>
                <w:sz w:val="18"/>
              </w:rPr>
              <w:tab/>
              <w:t xml:space="preserve">The requirements apply with </w:t>
            </w:r>
            <w:proofErr w:type="spellStart"/>
            <w:r w:rsidRPr="00337C57">
              <w:rPr>
                <w:rFonts w:ascii="Arial" w:hAnsi="Arial"/>
                <w:i/>
                <w:sz w:val="18"/>
              </w:rPr>
              <w:t>ue-BeamLockFunction</w:t>
            </w:r>
            <w:proofErr w:type="spellEnd"/>
            <w:r w:rsidRPr="00337C57">
              <w:rPr>
                <w:rFonts w:ascii="Arial" w:hAnsi="Arial"/>
                <w:i/>
                <w:sz w:val="18"/>
              </w:rPr>
              <w:t xml:space="preserve"> </w:t>
            </w:r>
            <w:r w:rsidRPr="00337C57">
              <w:rPr>
                <w:rFonts w:ascii="Arial" w:hAnsi="Arial"/>
                <w:sz w:val="18"/>
              </w:rPr>
              <w:t>enabled.</w:t>
            </w:r>
          </w:p>
          <w:p w14:paraId="0A9C2060" w14:textId="77777777" w:rsidR="00ED2B45" w:rsidRPr="00337C57" w:rsidDel="004204A9" w:rsidRDefault="00ED2B45" w:rsidP="00D71308">
            <w:pPr>
              <w:keepNext/>
              <w:keepLines/>
              <w:spacing w:after="0"/>
              <w:ind w:left="785" w:hanging="785"/>
              <w:rPr>
                <w:rFonts w:ascii="Arial" w:hAnsi="Arial"/>
                <w:sz w:val="18"/>
              </w:rPr>
            </w:pPr>
            <w:r w:rsidRPr="00337C57">
              <w:rPr>
                <w:rFonts w:ascii="Arial" w:hAnsi="Arial"/>
                <w:sz w:val="18"/>
              </w:rPr>
              <w:t>NOTE 2:</w:t>
            </w:r>
            <w:r w:rsidRPr="00337C57">
              <w:rPr>
                <w:rFonts w:ascii="Arial" w:hAnsi="Arial"/>
                <w:sz w:val="18"/>
              </w:rPr>
              <w:tab/>
              <w:t xml:space="preserve">For PUSCH to PUSCH transitions with the allocated resource blocks fixed in frequency and no transmission gaps other than those generated by downlink subframes, guard periods: for a power step ΔP = 1 dB, the relative power tolerance for transmission is ± 1.0 </w:t>
            </w:r>
            <w:proofErr w:type="spellStart"/>
            <w:r w:rsidRPr="00337C57">
              <w:rPr>
                <w:rFonts w:ascii="Arial" w:hAnsi="Arial"/>
                <w:sz w:val="18"/>
              </w:rPr>
              <w:t>dB.</w:t>
            </w:r>
            <w:proofErr w:type="spellEnd"/>
          </w:p>
        </w:tc>
      </w:tr>
    </w:tbl>
    <w:p w14:paraId="73673579" w14:textId="77777777" w:rsidR="00ED2B45" w:rsidRPr="00337C57" w:rsidRDefault="00ED2B45" w:rsidP="00ED2B45"/>
    <w:p w14:paraId="597B622F" w14:textId="77777777" w:rsidR="00ED2B45" w:rsidRPr="00337C57" w:rsidRDefault="00ED2B45" w:rsidP="00ED2B45">
      <w:r w:rsidRPr="00337C57">
        <w:t>The normative reference for this requirement is TS 38.101-2 [3] clause 6.3.4.3.</w:t>
      </w:r>
    </w:p>
    <w:p w14:paraId="497C86E6" w14:textId="03B8FA9F" w:rsidR="00DE65EF" w:rsidRPr="00DE65EF" w:rsidRDefault="00DE65EF" w:rsidP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31C61" w14:textId="77777777" w:rsidR="00CF0015" w:rsidRDefault="00CF0015">
      <w:r>
        <w:separator/>
      </w:r>
    </w:p>
  </w:endnote>
  <w:endnote w:type="continuationSeparator" w:id="0">
    <w:p w14:paraId="68453524" w14:textId="77777777" w:rsidR="00CF0015" w:rsidRDefault="00CF0015">
      <w:r>
        <w:continuationSeparator/>
      </w:r>
    </w:p>
  </w:endnote>
  <w:endnote w:type="continuationNotice" w:id="1">
    <w:p w14:paraId="298A3461" w14:textId="77777777" w:rsidR="00CF0015" w:rsidRDefault="00CF00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E97DA" w14:textId="77777777" w:rsidR="00CF0015" w:rsidRDefault="00CF0015">
      <w:r>
        <w:separator/>
      </w:r>
    </w:p>
  </w:footnote>
  <w:footnote w:type="continuationSeparator" w:id="0">
    <w:p w14:paraId="401AD852" w14:textId="77777777" w:rsidR="00CF0015" w:rsidRDefault="00CF0015">
      <w:r>
        <w:continuationSeparator/>
      </w:r>
    </w:p>
  </w:footnote>
  <w:footnote w:type="continuationNotice" w:id="1">
    <w:p w14:paraId="7C0D0C47" w14:textId="77777777" w:rsidR="00CF0015" w:rsidRDefault="00CF00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AC"/>
    <w:rsid w:val="00073285"/>
    <w:rsid w:val="00085A7F"/>
    <w:rsid w:val="000A6394"/>
    <w:rsid w:val="000B7FED"/>
    <w:rsid w:val="000C038A"/>
    <w:rsid w:val="000C6598"/>
    <w:rsid w:val="000D44B3"/>
    <w:rsid w:val="000E1816"/>
    <w:rsid w:val="000E4E43"/>
    <w:rsid w:val="00137F0C"/>
    <w:rsid w:val="00145D43"/>
    <w:rsid w:val="00192C46"/>
    <w:rsid w:val="001A08B3"/>
    <w:rsid w:val="001A7B60"/>
    <w:rsid w:val="001B52F0"/>
    <w:rsid w:val="001B7A65"/>
    <w:rsid w:val="001E41F3"/>
    <w:rsid w:val="00234459"/>
    <w:rsid w:val="0026004D"/>
    <w:rsid w:val="002640DD"/>
    <w:rsid w:val="00275D12"/>
    <w:rsid w:val="00284FEB"/>
    <w:rsid w:val="002860C4"/>
    <w:rsid w:val="002B5741"/>
    <w:rsid w:val="002B5A80"/>
    <w:rsid w:val="002E472E"/>
    <w:rsid w:val="00305409"/>
    <w:rsid w:val="003609EF"/>
    <w:rsid w:val="0036231A"/>
    <w:rsid w:val="00374DD4"/>
    <w:rsid w:val="003C55D1"/>
    <w:rsid w:val="003E1A36"/>
    <w:rsid w:val="00410371"/>
    <w:rsid w:val="004242F1"/>
    <w:rsid w:val="00442875"/>
    <w:rsid w:val="004B75B7"/>
    <w:rsid w:val="004F2A44"/>
    <w:rsid w:val="005141D9"/>
    <w:rsid w:val="0051580D"/>
    <w:rsid w:val="00547111"/>
    <w:rsid w:val="00592D74"/>
    <w:rsid w:val="005E2C44"/>
    <w:rsid w:val="005E51F2"/>
    <w:rsid w:val="00621188"/>
    <w:rsid w:val="006257ED"/>
    <w:rsid w:val="0062759B"/>
    <w:rsid w:val="00653DE4"/>
    <w:rsid w:val="00665C47"/>
    <w:rsid w:val="00676D43"/>
    <w:rsid w:val="00695808"/>
    <w:rsid w:val="006B46FB"/>
    <w:rsid w:val="006D063C"/>
    <w:rsid w:val="006D45DD"/>
    <w:rsid w:val="006E21FB"/>
    <w:rsid w:val="006F2636"/>
    <w:rsid w:val="007048D3"/>
    <w:rsid w:val="00710604"/>
    <w:rsid w:val="00792342"/>
    <w:rsid w:val="007977A8"/>
    <w:rsid w:val="007B512A"/>
    <w:rsid w:val="007C2097"/>
    <w:rsid w:val="007D6A07"/>
    <w:rsid w:val="007F7259"/>
    <w:rsid w:val="007F79C7"/>
    <w:rsid w:val="00803ECF"/>
    <w:rsid w:val="008040A8"/>
    <w:rsid w:val="00824FD9"/>
    <w:rsid w:val="008279FA"/>
    <w:rsid w:val="0083677F"/>
    <w:rsid w:val="008626E7"/>
    <w:rsid w:val="00870EE7"/>
    <w:rsid w:val="008863B9"/>
    <w:rsid w:val="008972C3"/>
    <w:rsid w:val="008A45A6"/>
    <w:rsid w:val="008D3CCC"/>
    <w:rsid w:val="008F3789"/>
    <w:rsid w:val="008F686C"/>
    <w:rsid w:val="009148DE"/>
    <w:rsid w:val="00941E30"/>
    <w:rsid w:val="00964406"/>
    <w:rsid w:val="009777D9"/>
    <w:rsid w:val="00991B88"/>
    <w:rsid w:val="009A5753"/>
    <w:rsid w:val="009A579D"/>
    <w:rsid w:val="009E3297"/>
    <w:rsid w:val="009F734F"/>
    <w:rsid w:val="00A20FA8"/>
    <w:rsid w:val="00A246B6"/>
    <w:rsid w:val="00A47E70"/>
    <w:rsid w:val="00A50CF0"/>
    <w:rsid w:val="00A72A5F"/>
    <w:rsid w:val="00A7671C"/>
    <w:rsid w:val="00AA2CBC"/>
    <w:rsid w:val="00AC5820"/>
    <w:rsid w:val="00AD1CD8"/>
    <w:rsid w:val="00B258BB"/>
    <w:rsid w:val="00B67B97"/>
    <w:rsid w:val="00B968C8"/>
    <w:rsid w:val="00B971E4"/>
    <w:rsid w:val="00BA3EC5"/>
    <w:rsid w:val="00BA51D9"/>
    <w:rsid w:val="00BB5DFC"/>
    <w:rsid w:val="00BD279D"/>
    <w:rsid w:val="00BD67EA"/>
    <w:rsid w:val="00BD6BB8"/>
    <w:rsid w:val="00BF63DE"/>
    <w:rsid w:val="00C66BA2"/>
    <w:rsid w:val="00C870F6"/>
    <w:rsid w:val="00C95985"/>
    <w:rsid w:val="00CC5026"/>
    <w:rsid w:val="00CC68D0"/>
    <w:rsid w:val="00CE27A5"/>
    <w:rsid w:val="00CF0015"/>
    <w:rsid w:val="00D03F9A"/>
    <w:rsid w:val="00D06D51"/>
    <w:rsid w:val="00D236AE"/>
    <w:rsid w:val="00D24991"/>
    <w:rsid w:val="00D50255"/>
    <w:rsid w:val="00D66520"/>
    <w:rsid w:val="00D84AE9"/>
    <w:rsid w:val="00D97804"/>
    <w:rsid w:val="00DA5CDE"/>
    <w:rsid w:val="00DE34CF"/>
    <w:rsid w:val="00DE65EF"/>
    <w:rsid w:val="00E13F3D"/>
    <w:rsid w:val="00E33147"/>
    <w:rsid w:val="00E34898"/>
    <w:rsid w:val="00EB09B7"/>
    <w:rsid w:val="00EC02F6"/>
    <w:rsid w:val="00EC6269"/>
    <w:rsid w:val="00ED2B45"/>
    <w:rsid w:val="00EE7D7C"/>
    <w:rsid w:val="00F25D98"/>
    <w:rsid w:val="00F300FB"/>
    <w:rsid w:val="00F42E43"/>
    <w:rsid w:val="00FB6386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47</cp:revision>
  <cp:lastPrinted>1899-12-31T23:00:00Z</cp:lastPrinted>
  <dcterms:created xsi:type="dcterms:W3CDTF">2020-02-03T08:32:00Z</dcterms:created>
  <dcterms:modified xsi:type="dcterms:W3CDTF">2022-03-01T12:31:00Z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